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1E2951">
        <w:rPr>
          <w:rFonts w:ascii="Arial" w:hAnsi="Arial" w:cs="Arial"/>
          <w:b/>
          <w:sz w:val="24"/>
        </w:rPr>
        <w:t>64</w:t>
      </w:r>
      <w:r w:rsidR="00A51AB6" w:rsidRPr="00E16B3A">
        <w:rPr>
          <w:rFonts w:ascii="Arial" w:hAnsi="Arial" w:cs="Arial"/>
          <w:b/>
          <w:sz w:val="24"/>
        </w:rPr>
        <w:tab/>
        <w:t>S1-</w:t>
      </w:r>
      <w:del w:id="0" w:author="esiow1" w:date="2013-11-12T16:42:00Z">
        <w:r w:rsidR="00E16B3A" w:rsidDel="00125DCA">
          <w:rPr>
            <w:rFonts w:ascii="Arial" w:hAnsi="Arial" w:cs="Arial"/>
            <w:b/>
            <w:sz w:val="24"/>
          </w:rPr>
          <w:delText>1</w:delText>
        </w:r>
        <w:r w:rsidR="00D76D76" w:rsidDel="00125DCA">
          <w:rPr>
            <w:rFonts w:ascii="Arial" w:hAnsi="Arial" w:cs="Arial"/>
            <w:b/>
            <w:sz w:val="24"/>
          </w:rPr>
          <w:delText>35029</w:delText>
        </w:r>
      </w:del>
      <w:ins w:id="1" w:author="esiow1" w:date="2013-11-12T16:42:00Z">
        <w:r w:rsidR="00125DCA">
          <w:rPr>
            <w:rFonts w:ascii="Arial" w:hAnsi="Arial" w:cs="Arial"/>
            <w:b/>
            <w:sz w:val="24"/>
          </w:rPr>
          <w:t>1352</w:t>
        </w:r>
      </w:ins>
      <w:ins w:id="2" w:author="esiow1" w:date="2013-11-13T14:30:00Z">
        <w:r w:rsidR="00297264">
          <w:rPr>
            <w:rFonts w:ascii="Arial" w:hAnsi="Arial" w:cs="Arial"/>
            <w:b/>
            <w:sz w:val="24"/>
          </w:rPr>
          <w:t>14</w:t>
        </w:r>
      </w:ins>
    </w:p>
    <w:p w:rsidR="00C770CB" w:rsidRPr="00E16B3A" w:rsidRDefault="00DD1A32"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 USA</w:t>
      </w:r>
      <w:r w:rsidR="00777E9A" w:rsidRPr="00E16B3A">
        <w:rPr>
          <w:rFonts w:ascii="Arial" w:hAnsi="Arial" w:cs="Arial"/>
          <w:b/>
          <w:sz w:val="24"/>
        </w:rPr>
        <w:t>,</w:t>
      </w:r>
      <w:r>
        <w:rPr>
          <w:rFonts w:ascii="Arial" w:hAnsi="Arial" w:cs="Arial"/>
          <w:b/>
          <w:sz w:val="24"/>
        </w:rPr>
        <w:t xml:space="preserve"> 11</w:t>
      </w:r>
      <w:r w:rsidRPr="00DD1A32">
        <w:rPr>
          <w:rFonts w:ascii="Arial" w:hAnsi="Arial" w:cs="Arial"/>
          <w:b/>
          <w:sz w:val="24"/>
          <w:vertAlign w:val="superscript"/>
        </w:rPr>
        <w:t>th</w:t>
      </w:r>
      <w:r>
        <w:rPr>
          <w:rFonts w:ascii="Arial" w:hAnsi="Arial" w:cs="Arial"/>
          <w:b/>
          <w:sz w:val="24"/>
        </w:rPr>
        <w:t xml:space="preserve"> Nov – 15</w:t>
      </w:r>
      <w:r w:rsidRPr="00DD1A32">
        <w:rPr>
          <w:rFonts w:ascii="Arial" w:hAnsi="Arial" w:cs="Arial"/>
          <w:b/>
          <w:sz w:val="24"/>
          <w:vertAlign w:val="superscript"/>
        </w:rPr>
        <w:t>th</w:t>
      </w:r>
      <w:r>
        <w:rPr>
          <w:rFonts w:ascii="Arial" w:hAnsi="Arial" w:cs="Arial"/>
          <w:b/>
          <w:sz w:val="24"/>
        </w:rPr>
        <w:t xml:space="preserve"> Nov</w:t>
      </w:r>
      <w:r w:rsidR="00777E9A" w:rsidRPr="00E16B3A">
        <w:rPr>
          <w:rFonts w:ascii="Arial" w:hAnsi="Arial" w:cs="Arial"/>
          <w:b/>
          <w:sz w:val="24"/>
        </w:rPr>
        <w:t xml:space="preserve"> 20</w:t>
      </w:r>
      <w:r w:rsidR="00B37A7C" w:rsidRPr="00E16B3A">
        <w:rPr>
          <w:rFonts w:ascii="Arial" w:hAnsi="Arial" w:cs="Arial"/>
          <w:b/>
          <w:sz w:val="24"/>
        </w:rPr>
        <w:t>13</w:t>
      </w:r>
      <w:ins w:id="3" w:author="esiow1" w:date="2013-11-12T16:42:00Z">
        <w:r w:rsidR="00125DCA">
          <w:rPr>
            <w:rFonts w:ascii="Arial" w:hAnsi="Arial" w:cs="Arial"/>
            <w:b/>
            <w:sz w:val="24"/>
          </w:rPr>
          <w:t xml:space="preserve">                              </w:t>
        </w:r>
        <w:r w:rsidR="004E38BB" w:rsidRPr="004E38BB">
          <w:rPr>
            <w:rFonts w:ascii="Arial" w:hAnsi="Arial" w:cs="Arial"/>
            <w:b/>
            <w:color w:val="1F497D" w:themeColor="text2"/>
            <w:sz w:val="24"/>
            <w:rPrChange w:id="4" w:author="esiow1" w:date="2013-11-13T09:35:00Z">
              <w:rPr>
                <w:rFonts w:ascii="Arial" w:hAnsi="Arial" w:cs="Arial"/>
                <w:b/>
                <w:sz w:val="24"/>
              </w:rPr>
            </w:rPrChange>
          </w:rPr>
          <w:t>(revised from</w:t>
        </w:r>
      </w:ins>
      <w:ins w:id="5" w:author="esiow1" w:date="2013-11-13T14:30:00Z">
        <w:r w:rsidR="00297264">
          <w:rPr>
            <w:rFonts w:ascii="Arial" w:hAnsi="Arial" w:cs="Arial"/>
            <w:b/>
            <w:color w:val="1F497D" w:themeColor="text2"/>
            <w:sz w:val="24"/>
          </w:rPr>
          <w:t xml:space="preserve"> 135281</w:t>
        </w:r>
      </w:ins>
      <w:ins w:id="6" w:author="esiow1" w:date="2013-11-12T16:42:00Z">
        <w:r w:rsidR="004E38BB" w:rsidRPr="004E38BB">
          <w:rPr>
            <w:rFonts w:ascii="Arial" w:hAnsi="Arial" w:cs="Arial"/>
            <w:b/>
            <w:color w:val="1F497D" w:themeColor="text2"/>
            <w:sz w:val="24"/>
            <w:rPrChange w:id="7" w:author="esiow1" w:date="2013-11-13T09:35:00Z">
              <w:rPr>
                <w:rFonts w:ascii="Arial" w:hAnsi="Arial" w:cs="Arial"/>
                <w:b/>
                <w:sz w:val="24"/>
              </w:rPr>
            </w:rPrChange>
          </w:rPr>
          <w:t xml:space="preserve"> 135029)</w:t>
        </w:r>
      </w:ins>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t xml:space="preserve">CSIPTO for </w:t>
      </w:r>
      <w:r w:rsidR="00703506">
        <w:rPr>
          <w:rFonts w:ascii="Arial" w:hAnsi="Arial" w:cs="Arial"/>
          <w:sz w:val="24"/>
        </w:rPr>
        <w:t>Non-</w:t>
      </w:r>
      <w:r>
        <w:rPr>
          <w:rFonts w:ascii="Arial" w:hAnsi="Arial" w:cs="Arial"/>
          <w:sz w:val="24"/>
        </w:rPr>
        <w:t>IMS</w:t>
      </w:r>
      <w:r w:rsidR="00703506">
        <w:rPr>
          <w:rFonts w:ascii="Arial" w:hAnsi="Arial" w:cs="Arial"/>
          <w:sz w:val="24"/>
        </w:rPr>
        <w:t xml:space="preserve"> Services</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4A289C">
        <w:rPr>
          <w:rFonts w:ascii="Arial" w:hAnsi="Arial" w:cs="Arial"/>
          <w:sz w:val="24"/>
        </w:rPr>
        <w:t>9.4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4A289C">
        <w:rPr>
          <w:rFonts w:ascii="Arial" w:hAnsi="Arial" w:cs="Arial"/>
          <w:sz w:val="24"/>
        </w:rPr>
        <w:t>Intel; Samsung</w:t>
      </w:r>
    </w:p>
    <w:p w:rsidR="00AF5BB0" w:rsidRPr="00E16B3A" w:rsidRDefault="00AF5BB0" w:rsidP="00E16B3A">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02612C" w:rsidRPr="001069BD" w:rsidRDefault="0002612C" w:rsidP="0002612C">
      <w:pPr>
        <w:pBdr>
          <w:bottom w:val="single" w:sz="6" w:space="1" w:color="auto"/>
        </w:pBdr>
        <w:spacing w:line="360" w:lineRule="auto"/>
        <w:rPr>
          <w:szCs w:val="20"/>
        </w:rPr>
      </w:pPr>
    </w:p>
    <w:p w:rsidR="0002612C" w:rsidRPr="00475D89" w:rsidRDefault="0002612C" w:rsidP="0002612C">
      <w:pPr>
        <w:pStyle w:val="Heading1"/>
        <w:rPr>
          <w:rFonts w:ascii="Arial" w:hAnsi="Arial" w:cs="Arial"/>
        </w:rPr>
      </w:pPr>
      <w:r w:rsidRPr="00475D89">
        <w:rPr>
          <w:rFonts w:ascii="Arial" w:hAnsi="Arial" w:cs="Arial"/>
        </w:rPr>
        <w:t>Introduction</w:t>
      </w:r>
    </w:p>
    <w:p w:rsidR="001F325B" w:rsidRPr="00ED07E8" w:rsidRDefault="0002612C" w:rsidP="0002612C">
      <w:pPr>
        <w:pBdr>
          <w:bottom w:val="single" w:sz="6" w:space="1" w:color="auto"/>
        </w:pBdr>
        <w:spacing w:line="360" w:lineRule="auto"/>
        <w:rPr>
          <w:sz w:val="24"/>
        </w:rPr>
      </w:pPr>
      <w:r w:rsidRPr="00ED07E8">
        <w:rPr>
          <w:sz w:val="24"/>
        </w:rPr>
        <w:t xml:space="preserve">This contribution proposes a use case for study in </w:t>
      </w:r>
      <w:r w:rsidR="00832A94" w:rsidRPr="00ED07E8">
        <w:rPr>
          <w:sz w:val="24"/>
        </w:rPr>
        <w:t>FS_</w:t>
      </w:r>
      <w:r w:rsidR="00E16B3A" w:rsidRPr="00ED07E8">
        <w:rPr>
          <w:sz w:val="24"/>
        </w:rPr>
        <w:t>CSIPTO</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5B3356" w:rsidRDefault="005B3356" w:rsidP="005B3356">
      <w:r>
        <w:t>It is propos</w:t>
      </w:r>
      <w:r w:rsidR="00D76D76">
        <w:t>ed to add the following to TR 22.828</w:t>
      </w:r>
      <w:r>
        <w:t xml:space="preserve"> (FS_CSIPTO)</w:t>
      </w:r>
    </w:p>
    <w:p w:rsidR="007F1AAE" w:rsidRPr="00475D89" w:rsidRDefault="007F1AAE" w:rsidP="007F1AAE">
      <w:pPr>
        <w:pStyle w:val="Heading3"/>
        <w:ind w:left="1170" w:hanging="1170"/>
        <w:jc w:val="both"/>
        <w:rPr>
          <w:rFonts w:ascii="Arial" w:hAnsi="Arial" w:cs="Arial"/>
          <w:sz w:val="32"/>
          <w:szCs w:val="32"/>
        </w:rPr>
      </w:pPr>
      <w:proofErr w:type="gramStart"/>
      <w:r>
        <w:rPr>
          <w:rFonts w:ascii="Arial" w:hAnsi="Arial" w:cs="Arial"/>
          <w:sz w:val="32"/>
          <w:szCs w:val="32"/>
        </w:rPr>
        <w:t>4.X</w:t>
      </w:r>
      <w:proofErr w:type="gramEnd"/>
      <w:r>
        <w:rPr>
          <w:rFonts w:ascii="Arial" w:hAnsi="Arial" w:cs="Arial"/>
          <w:sz w:val="32"/>
          <w:szCs w:val="32"/>
        </w:rPr>
        <w:t xml:space="preserve"> </w:t>
      </w:r>
      <w:r>
        <w:rPr>
          <w:rFonts w:ascii="Arial" w:hAnsi="Arial" w:cs="Arial"/>
          <w:sz w:val="32"/>
          <w:szCs w:val="32"/>
        </w:rPr>
        <w:tab/>
        <w:t xml:space="preserve">CSIPTO for </w:t>
      </w:r>
      <w:r w:rsidR="009A369F">
        <w:rPr>
          <w:rFonts w:ascii="Arial" w:hAnsi="Arial" w:cs="Arial"/>
          <w:sz w:val="32"/>
          <w:szCs w:val="32"/>
        </w:rPr>
        <w:t>non-</w:t>
      </w:r>
      <w:r>
        <w:rPr>
          <w:rFonts w:ascii="Arial" w:hAnsi="Arial" w:cs="Arial"/>
          <w:sz w:val="32"/>
          <w:szCs w:val="32"/>
        </w:rPr>
        <w:t>IMS Use Case</w:t>
      </w:r>
    </w:p>
    <w:p w:rsidR="007F1AAE" w:rsidRPr="00475D89" w:rsidRDefault="007F1AAE" w:rsidP="007F1AAE">
      <w:pPr>
        <w:pStyle w:val="Heading3"/>
        <w:jc w:val="both"/>
        <w:rPr>
          <w:rFonts w:ascii="Arial" w:hAnsi="Arial" w:cs="Arial"/>
          <w:sz w:val="28"/>
          <w:szCs w:val="28"/>
        </w:rPr>
      </w:pPr>
      <w:proofErr w:type="gramStart"/>
      <w:r>
        <w:rPr>
          <w:rFonts w:ascii="Arial" w:hAnsi="Arial" w:cs="Arial"/>
          <w:sz w:val="28"/>
          <w:szCs w:val="28"/>
        </w:rPr>
        <w:t>4.X.1</w:t>
      </w:r>
      <w:proofErr w:type="gramEnd"/>
      <w:r w:rsidRPr="00985CAF">
        <w:rPr>
          <w:rFonts w:ascii="Arial" w:hAnsi="Arial" w:cs="Arial"/>
          <w:sz w:val="28"/>
          <w:szCs w:val="28"/>
        </w:rPr>
        <w:t>      </w:t>
      </w:r>
      <w:r>
        <w:rPr>
          <w:rFonts w:ascii="Arial" w:hAnsi="Arial" w:cs="Arial"/>
          <w:sz w:val="28"/>
          <w:szCs w:val="28"/>
        </w:rPr>
        <w:t>Description</w:t>
      </w:r>
    </w:p>
    <w:p w:rsidR="009A369F" w:rsidRDefault="007B0EB9" w:rsidP="003548D1">
      <w:pPr>
        <w:jc w:val="both"/>
        <w:rPr>
          <w:szCs w:val="20"/>
        </w:rPr>
      </w:pPr>
      <w:r>
        <w:t>While</w:t>
      </w:r>
      <w:r w:rsidR="009A369F">
        <w:t xml:space="preserve"> initially intended to address specific residential or enterprise use cases,</w:t>
      </w:r>
      <w:r w:rsidR="00C37419">
        <w:t xml:space="preserve"> </w:t>
      </w:r>
      <w:r w:rsidR="009A369F">
        <w:t xml:space="preserve">SIPTO at the Local Network (SIPTO@LN) architecture can also </w:t>
      </w:r>
      <w:r>
        <w:t xml:space="preserve">be used by the operator </w:t>
      </w:r>
      <w:r w:rsidR="009A369F">
        <w:t xml:space="preserve">for offloading of large amounts of traffic as close to the radio network edge as possible. </w:t>
      </w:r>
      <w:r w:rsidR="00602517">
        <w:t xml:space="preserve"> </w:t>
      </w:r>
      <w:r w:rsidR="009A369F">
        <w:rPr>
          <w:szCs w:val="20"/>
        </w:rPr>
        <w:t xml:space="preserve">Extensive deployment of </w:t>
      </w:r>
      <w:r w:rsidR="007F1AAE">
        <w:rPr>
          <w:szCs w:val="20"/>
        </w:rPr>
        <w:t>SIPTO@LN</w:t>
      </w:r>
      <w:r w:rsidR="009A369F">
        <w:rPr>
          <w:szCs w:val="20"/>
        </w:rPr>
        <w:t xml:space="preserve"> may lead to an extremely</w:t>
      </w:r>
      <w:r w:rsidR="007F1AAE">
        <w:rPr>
          <w:szCs w:val="20"/>
        </w:rPr>
        <w:t xml:space="preserve"> flat architecture </w:t>
      </w:r>
      <w:r w:rsidR="00AA0E1E">
        <w:rPr>
          <w:szCs w:val="20"/>
        </w:rPr>
        <w:t xml:space="preserve">like the one depicted in Figure 4.x.1-1, </w:t>
      </w:r>
      <w:r w:rsidR="009A369F">
        <w:rPr>
          <w:szCs w:val="20"/>
        </w:rPr>
        <w:t>in which</w:t>
      </w:r>
      <w:r w:rsidR="007F1AAE">
        <w:rPr>
          <w:szCs w:val="20"/>
        </w:rPr>
        <w:t xml:space="preserve"> </w:t>
      </w:r>
      <w:r w:rsidR="00B937F8">
        <w:rPr>
          <w:szCs w:val="20"/>
        </w:rPr>
        <w:t xml:space="preserve">the MME </w:t>
      </w:r>
      <w:r w:rsidR="009A369F">
        <w:rPr>
          <w:szCs w:val="20"/>
        </w:rPr>
        <w:t xml:space="preserve">controls </w:t>
      </w:r>
      <w:r w:rsidR="007F1AAE">
        <w:rPr>
          <w:szCs w:val="20"/>
        </w:rPr>
        <w:t>a number of cluster areas</w:t>
      </w:r>
      <w:r w:rsidR="009A369F">
        <w:rPr>
          <w:szCs w:val="20"/>
        </w:rPr>
        <w:t>, each of them</w:t>
      </w:r>
      <w:r w:rsidR="007F1AAE">
        <w:rPr>
          <w:szCs w:val="20"/>
        </w:rPr>
        <w:t xml:space="preserve"> served by </w:t>
      </w:r>
      <w:r w:rsidR="00AA0E1E">
        <w:rPr>
          <w:szCs w:val="20"/>
        </w:rPr>
        <w:t xml:space="preserve">a </w:t>
      </w:r>
      <w:r w:rsidR="007F1AAE">
        <w:rPr>
          <w:szCs w:val="20"/>
        </w:rPr>
        <w:t xml:space="preserve">co-located </w:t>
      </w:r>
      <w:r w:rsidR="00AA0E1E">
        <w:rPr>
          <w:szCs w:val="20"/>
        </w:rPr>
        <w:t>SGW/PGW node</w:t>
      </w:r>
      <w:r w:rsidR="0088464D">
        <w:rPr>
          <w:szCs w:val="20"/>
        </w:rPr>
        <w:t xml:space="preserve">. </w:t>
      </w:r>
    </w:p>
    <w:p w:rsidR="0030248B" w:rsidRDefault="00032C43" w:rsidP="003548D1">
      <w:pPr>
        <w:jc w:val="both"/>
        <w:rPr>
          <w:szCs w:val="20"/>
        </w:rPr>
      </w:pPr>
      <w:r>
        <w:rPr>
          <w:szCs w:val="20"/>
        </w:rPr>
        <w:t>When a UE requests a PDN connection to a s</w:t>
      </w:r>
      <w:r w:rsidR="007D3C65">
        <w:rPr>
          <w:szCs w:val="20"/>
        </w:rPr>
        <w:t>pecific Access Point Name (APN), t</w:t>
      </w:r>
      <w:r>
        <w:rPr>
          <w:szCs w:val="20"/>
        </w:rPr>
        <w:t>he MME selects P</w:t>
      </w:r>
      <w:r w:rsidR="00357DBA">
        <w:rPr>
          <w:szCs w:val="20"/>
        </w:rPr>
        <w:t>GW1</w:t>
      </w:r>
      <w:r>
        <w:rPr>
          <w:szCs w:val="20"/>
        </w:rPr>
        <w:t xml:space="preserve"> that is geographically close to the current UE location, in order to optimize the backhaul transport (S1 and S5 tunnels) via the Evolved Packet Cor</w:t>
      </w:r>
      <w:r w:rsidR="007D3C65">
        <w:rPr>
          <w:szCs w:val="20"/>
        </w:rPr>
        <w:t xml:space="preserve">e (EPC) network (see red dashed line in Figure </w:t>
      </w:r>
      <w:r w:rsidR="00CC41CE">
        <w:rPr>
          <w:szCs w:val="20"/>
        </w:rPr>
        <w:t>4.x.1-</w:t>
      </w:r>
      <w:r w:rsidR="007D3C65">
        <w:rPr>
          <w:szCs w:val="20"/>
        </w:rPr>
        <w:t>1).</w:t>
      </w:r>
    </w:p>
    <w:p w:rsidR="00CC41CE" w:rsidRDefault="00CC41CE" w:rsidP="003548D1">
      <w:pPr>
        <w:jc w:val="both"/>
      </w:pPr>
      <w:r>
        <w:t xml:space="preserve">As the UE moves from one cluster to another (e.g. from cluster A to cluster B in Figure 4.x.1-1), the SGW is initially relocated whereas the original PGW can be temporarily kept (by using the inter cluster S5 interface), to preserve IP address continuity </w:t>
      </w:r>
      <w:r>
        <w:rPr>
          <w:szCs w:val="20"/>
        </w:rPr>
        <w:t>(see green dashed line in Figure 4.x.1-1)</w:t>
      </w:r>
      <w:r>
        <w:t>.</w:t>
      </w:r>
    </w:p>
    <w:p w:rsidR="00CC41CE" w:rsidRDefault="003D6D36" w:rsidP="003D6D36">
      <w:r w:rsidRPr="003D6D36">
        <w:t>At some point</w:t>
      </w:r>
      <w:r w:rsidR="00CC41CE" w:rsidRPr="003D6D36">
        <w:t xml:space="preserve"> the EPC may decide that the PDN connection needs to be streamlined and may invoke the SIPTO feature in order to reallocate the PGW.</w:t>
      </w:r>
      <w:r w:rsidR="00602517" w:rsidRPr="003D6D36">
        <w:t xml:space="preserve">  </w:t>
      </w:r>
      <w:r w:rsidR="00CC41CE" w:rsidRPr="003D6D36">
        <w:t>The execution of the SIPTO feature as currently defined involves a release of the original PDN connection, followed by a subsequent re-establishment of a new PDN connection to the same packet data network.</w:t>
      </w:r>
      <w:r w:rsidR="00602517" w:rsidRPr="003D6D36">
        <w:t xml:space="preserve">  </w:t>
      </w:r>
      <w:r w:rsidR="00CC41CE" w:rsidRPr="003D6D36">
        <w:t xml:space="preserve">Upon the PDN connection re-establishment, a new PGW is assigned that is geographically closer to the user’s current location. The relocation of PGW results in assignment of a new IP address, which means that </w:t>
      </w:r>
      <w:ins w:id="8" w:author="esiow1" w:date="2013-11-13T09:36:00Z">
        <w:r w:rsidR="00783E24">
          <w:t xml:space="preserve">the </w:t>
        </w:r>
      </w:ins>
      <w:r w:rsidR="00CC41CE" w:rsidRPr="003D6D36">
        <w:t>IP address</w:t>
      </w:r>
      <w:ins w:id="9" w:author="esiow1" w:date="2013-11-13T09:36:00Z">
        <w:r w:rsidR="00783E24">
          <w:t xml:space="preserve"> </w:t>
        </w:r>
      </w:ins>
      <w:del w:id="10" w:author="esiow1" w:date="2013-11-13T09:36:00Z">
        <w:r w:rsidR="00CC41CE" w:rsidRPr="003D6D36" w:rsidDel="00783E24">
          <w:delText xml:space="preserve"> </w:delText>
        </w:r>
      </w:del>
      <w:r w:rsidR="00CC41CE" w:rsidRPr="003D6D36">
        <w:t>continuity is broken and any ongoing IP services may be disrupted.</w:t>
      </w:r>
    </w:p>
    <w:p w:rsidR="00B937F8" w:rsidRDefault="001C7C60" w:rsidP="003D6D36">
      <w:pPr>
        <w:jc w:val="both"/>
        <w:rPr>
          <w:szCs w:val="20"/>
        </w:rPr>
      </w:pPr>
      <w:r>
        <w:rPr>
          <w:szCs w:val="20"/>
        </w:rPr>
        <w:t xml:space="preserve"> </w:t>
      </w:r>
    </w:p>
    <w:p w:rsidR="000F41AE" w:rsidRDefault="00AF1F9B" w:rsidP="00EC242C">
      <w:pPr>
        <w:keepNext/>
        <w:jc w:val="center"/>
      </w:pPr>
      <w:r>
        <w:rPr>
          <w:noProof/>
          <w:lang w:val="en-US" w:eastAsia="en-US"/>
        </w:rPr>
        <w:lastRenderedPageBreak/>
        <w:drawing>
          <wp:inline distT="0" distB="0" distL="0" distR="0">
            <wp:extent cx="6172200" cy="42138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4213860"/>
                    </a:xfrm>
                    <a:prstGeom prst="rect">
                      <a:avLst/>
                    </a:prstGeom>
                    <a:noFill/>
                    <a:ln w="9525">
                      <a:noFill/>
                      <a:miter lim="800000"/>
                      <a:headEnd/>
                      <a:tailEnd/>
                    </a:ln>
                  </pic:spPr>
                </pic:pic>
              </a:graphicData>
            </a:graphic>
          </wp:inline>
        </w:drawing>
      </w:r>
    </w:p>
    <w:p w:rsidR="000F41AE" w:rsidRPr="000F41AE" w:rsidRDefault="000F41AE" w:rsidP="001B4E40">
      <w:pPr>
        <w:keepNext/>
        <w:jc w:val="center"/>
        <w:rPr>
          <w:b/>
        </w:rPr>
      </w:pPr>
      <w:r w:rsidRPr="000F41AE">
        <w:rPr>
          <w:b/>
        </w:rPr>
        <w:t>Figure 4.x.1-1: EPS architecture with SIPTO@LN</w:t>
      </w:r>
    </w:p>
    <w:p w:rsidR="001B4E40" w:rsidRDefault="001B4E40" w:rsidP="003548D1">
      <w:pPr>
        <w:keepNext/>
        <w:jc w:val="both"/>
        <w:rPr>
          <w:szCs w:val="20"/>
        </w:rPr>
      </w:pPr>
    </w:p>
    <w:p w:rsidR="001C7C60" w:rsidRPr="0030248B" w:rsidRDefault="000F41AE" w:rsidP="003548D1">
      <w:pPr>
        <w:keepNext/>
        <w:jc w:val="both"/>
        <w:rPr>
          <w:szCs w:val="20"/>
        </w:rPr>
      </w:pPr>
      <w:r>
        <w:rPr>
          <w:szCs w:val="20"/>
        </w:rPr>
        <w:t xml:space="preserve">The break in IP address continuity may be particularly problematic for long-lived IP flows e.g. in services such as large </w:t>
      </w:r>
      <w:r w:rsidR="001C7C60">
        <w:rPr>
          <w:szCs w:val="20"/>
        </w:rPr>
        <w:t>file transfer, connection to a conference bridge or VPN connection.  This use case describes how CSIPTO enables smooth and uninterrupted handling of long-lived IP flows with non-IMS services as the UE is transitioned from one PGW to another.</w:t>
      </w:r>
    </w:p>
    <w:p w:rsidR="001C7C60" w:rsidRPr="00985CAF" w:rsidRDefault="001C7C60" w:rsidP="001C7C60">
      <w:pPr>
        <w:pStyle w:val="Heading3"/>
        <w:jc w:val="both"/>
        <w:rPr>
          <w:rFonts w:ascii="Arial" w:hAnsi="Arial" w:cs="Arial"/>
          <w:sz w:val="28"/>
          <w:szCs w:val="28"/>
        </w:rPr>
      </w:pPr>
      <w:proofErr w:type="gramStart"/>
      <w:r w:rsidRPr="00985CAF">
        <w:rPr>
          <w:rFonts w:ascii="Arial" w:hAnsi="Arial" w:cs="Arial"/>
          <w:sz w:val="28"/>
          <w:szCs w:val="28"/>
        </w:rPr>
        <w:t>4.X.2</w:t>
      </w:r>
      <w:proofErr w:type="gramEnd"/>
      <w:r w:rsidRPr="00985CAF">
        <w:rPr>
          <w:rFonts w:ascii="Arial" w:hAnsi="Arial" w:cs="Arial"/>
          <w:sz w:val="28"/>
          <w:szCs w:val="28"/>
        </w:rPr>
        <w:t>      Pre-conditions</w:t>
      </w:r>
    </w:p>
    <w:p w:rsidR="001C7C60" w:rsidRDefault="001C7C60" w:rsidP="001C7C60">
      <w:pPr>
        <w:keepNext/>
        <w:rPr>
          <w:szCs w:val="20"/>
        </w:rPr>
      </w:pPr>
      <w:r>
        <w:rPr>
          <w:szCs w:val="20"/>
        </w:rPr>
        <w:t xml:space="preserve">Operator X has deployed SIPTO@LN extensively in its network.  </w:t>
      </w:r>
      <w:r w:rsidRPr="00B22583">
        <w:rPr>
          <w:szCs w:val="20"/>
        </w:rPr>
        <w:t xml:space="preserve"> </w:t>
      </w:r>
    </w:p>
    <w:p w:rsidR="001C7C60" w:rsidRDefault="001C7C60" w:rsidP="001C7C60">
      <w:pPr>
        <w:keepNext/>
        <w:rPr>
          <w:szCs w:val="20"/>
        </w:rPr>
      </w:pPr>
      <w:r>
        <w:rPr>
          <w:szCs w:val="20"/>
        </w:rPr>
        <w:t xml:space="preserve">The policy of Operator X is to optimize its network efficiency and streamline the connections of UEs to the closest SGW/PGW whenever possible, while minimizing disruption of ongoing services. </w:t>
      </w:r>
    </w:p>
    <w:p w:rsidR="001C7C60" w:rsidRDefault="001C7C60" w:rsidP="001C7C60">
      <w:pPr>
        <w:keepNext/>
        <w:rPr>
          <w:szCs w:val="20"/>
        </w:rPr>
      </w:pPr>
      <w:r>
        <w:rPr>
          <w:szCs w:val="20"/>
        </w:rPr>
        <w:t>Bob is walking and texting with his friend on his UE.</w:t>
      </w:r>
    </w:p>
    <w:p w:rsidR="001C7C60" w:rsidRDefault="001C7C60" w:rsidP="001C7C60">
      <w:pPr>
        <w:keepNext/>
        <w:rPr>
          <w:szCs w:val="20"/>
        </w:rPr>
      </w:pPr>
      <w:r>
        <w:rPr>
          <w:szCs w:val="20"/>
        </w:rPr>
        <w:t>Dylan is riding as a passenger in a car.  He is participating in a conference call via a conference bridge.</w:t>
      </w:r>
    </w:p>
    <w:p w:rsidR="001C7C60" w:rsidRDefault="001C7C60" w:rsidP="001C7C60">
      <w:pPr>
        <w:keepNext/>
        <w:rPr>
          <w:szCs w:val="20"/>
        </w:rPr>
      </w:pPr>
      <w:r>
        <w:rPr>
          <w:szCs w:val="20"/>
        </w:rPr>
        <w:t xml:space="preserve">Both subscribers have just moved from </w:t>
      </w:r>
      <w:del w:id="11" w:author="Amar" w:date="2013-11-06T14:36:00Z">
        <w:r w:rsidDel="00752121">
          <w:rPr>
            <w:szCs w:val="20"/>
          </w:rPr>
          <w:delText>c</w:delText>
        </w:r>
      </w:del>
      <w:ins w:id="12" w:author="Amar" w:date="2013-11-06T14:36:00Z">
        <w:r w:rsidR="00752121">
          <w:rPr>
            <w:szCs w:val="20"/>
          </w:rPr>
          <w:t>C</w:t>
        </w:r>
      </w:ins>
      <w:r>
        <w:rPr>
          <w:szCs w:val="20"/>
        </w:rPr>
        <w:t>luster</w:t>
      </w:r>
      <w:del w:id="13" w:author="Amar" w:date="2013-11-06T14:35:00Z">
        <w:r w:rsidDel="00752121">
          <w:rPr>
            <w:szCs w:val="20"/>
          </w:rPr>
          <w:delText xml:space="preserve"> area</w:delText>
        </w:r>
      </w:del>
      <w:r>
        <w:rPr>
          <w:szCs w:val="20"/>
        </w:rPr>
        <w:t xml:space="preserve"> A to Cluster B.  The MME had moved both their connections to SGW2 but they are still tunnelled through PGW1 which is not the closest PGW to their current locations (See green dashed lines in Figure 4.x.3-1).</w:t>
      </w:r>
    </w:p>
    <w:p w:rsidR="001C7C60" w:rsidRDefault="001C7C60" w:rsidP="001C7C60">
      <w:pPr>
        <w:pStyle w:val="TF"/>
        <w:jc w:val="left"/>
      </w:pPr>
    </w:p>
    <w:p w:rsidR="0030248B" w:rsidRDefault="0030248B" w:rsidP="0085218E">
      <w:pPr>
        <w:keepNext/>
        <w:jc w:val="both"/>
        <w:rPr>
          <w:szCs w:val="20"/>
        </w:rPr>
      </w:pPr>
    </w:p>
    <w:p w:rsidR="0088464D" w:rsidRPr="005706BD" w:rsidRDefault="0088464D" w:rsidP="0088464D">
      <w:pPr>
        <w:pStyle w:val="Heading3"/>
        <w:jc w:val="both"/>
        <w:rPr>
          <w:rFonts w:ascii="Arial" w:hAnsi="Arial" w:cs="Arial"/>
          <w:sz w:val="28"/>
          <w:szCs w:val="28"/>
        </w:rPr>
      </w:pPr>
      <w:proofErr w:type="gramStart"/>
      <w:r w:rsidRPr="005706BD">
        <w:rPr>
          <w:rFonts w:ascii="Arial" w:hAnsi="Arial" w:cs="Arial"/>
          <w:sz w:val="28"/>
          <w:szCs w:val="28"/>
        </w:rPr>
        <w:t>4.X.3</w:t>
      </w:r>
      <w:proofErr w:type="gramEnd"/>
      <w:r w:rsidRPr="005706BD">
        <w:rPr>
          <w:rFonts w:ascii="Arial" w:hAnsi="Arial" w:cs="Arial"/>
          <w:sz w:val="28"/>
          <w:szCs w:val="28"/>
        </w:rPr>
        <w:t>      Service Flows</w:t>
      </w:r>
    </w:p>
    <w:p w:rsidR="00996087" w:rsidRDefault="00996087" w:rsidP="004146B4">
      <w:pPr>
        <w:keepNext/>
        <w:jc w:val="both"/>
        <w:rPr>
          <w:szCs w:val="20"/>
        </w:rPr>
      </w:pPr>
      <w:bookmarkStart w:id="14" w:name="_Toc336935854"/>
    </w:p>
    <w:p w:rsidR="006E7DE7" w:rsidRDefault="00AF1F9B" w:rsidP="004146B4">
      <w:pPr>
        <w:keepNext/>
        <w:jc w:val="both"/>
        <w:rPr>
          <w:szCs w:val="20"/>
        </w:rPr>
      </w:pPr>
      <w:r>
        <w:rPr>
          <w:noProof/>
          <w:lang w:val="en-US" w:eastAsia="en-US"/>
        </w:rPr>
        <w:drawing>
          <wp:inline distT="0" distB="0" distL="0" distR="0">
            <wp:extent cx="6172200" cy="460248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72200" cy="4602480"/>
                    </a:xfrm>
                    <a:prstGeom prst="rect">
                      <a:avLst/>
                    </a:prstGeom>
                    <a:noFill/>
                    <a:ln w="9525">
                      <a:noFill/>
                      <a:miter lim="800000"/>
                      <a:headEnd/>
                      <a:tailEnd/>
                    </a:ln>
                  </pic:spPr>
                </pic:pic>
              </a:graphicData>
            </a:graphic>
          </wp:inline>
        </w:drawing>
      </w:r>
    </w:p>
    <w:p w:rsidR="00415854" w:rsidRDefault="00415854" w:rsidP="00A04044">
      <w:pPr>
        <w:pStyle w:val="TF"/>
      </w:pPr>
    </w:p>
    <w:p w:rsidR="00A04044" w:rsidRDefault="00A04044" w:rsidP="00415854">
      <w:pPr>
        <w:pStyle w:val="TF"/>
      </w:pPr>
      <w:r>
        <w:t xml:space="preserve">Figure 4.x.3-1: EPS architecture with </w:t>
      </w:r>
      <w:r w:rsidR="004352AB">
        <w:t>CSIPTO</w:t>
      </w:r>
    </w:p>
    <w:p w:rsidR="00DA6B77" w:rsidRDefault="00DA6B77" w:rsidP="003548D1">
      <w:pPr>
        <w:keepNext/>
        <w:jc w:val="both"/>
        <w:rPr>
          <w:szCs w:val="20"/>
        </w:rPr>
      </w:pPr>
      <w:r>
        <w:rPr>
          <w:szCs w:val="20"/>
        </w:rPr>
        <w:t xml:space="preserve">Since </w:t>
      </w:r>
      <w:r w:rsidR="00996087">
        <w:rPr>
          <w:szCs w:val="20"/>
        </w:rPr>
        <w:t>Bob is engaged in a short</w:t>
      </w:r>
      <w:r w:rsidR="00EA581D">
        <w:rPr>
          <w:szCs w:val="20"/>
        </w:rPr>
        <w:t>-lived</w:t>
      </w:r>
      <w:r w:rsidR="00996087">
        <w:rPr>
          <w:szCs w:val="20"/>
        </w:rPr>
        <w:t xml:space="preserve"> flow application (texting), the </w:t>
      </w:r>
      <w:r w:rsidR="00EA581D">
        <w:rPr>
          <w:szCs w:val="20"/>
        </w:rPr>
        <w:t xml:space="preserve">system </w:t>
      </w:r>
      <w:r w:rsidR="00996087">
        <w:rPr>
          <w:szCs w:val="20"/>
        </w:rPr>
        <w:t xml:space="preserve">instructs Bob’s UE to </w:t>
      </w:r>
      <w:r w:rsidR="00EA581D">
        <w:rPr>
          <w:szCs w:val="20"/>
        </w:rPr>
        <w:t>deactivate</w:t>
      </w:r>
      <w:r w:rsidR="00996087">
        <w:rPr>
          <w:szCs w:val="20"/>
        </w:rPr>
        <w:t xml:space="preserve"> </w:t>
      </w:r>
      <w:r w:rsidR="005B4A6E">
        <w:rPr>
          <w:szCs w:val="20"/>
        </w:rPr>
        <w:t xml:space="preserve">the </w:t>
      </w:r>
      <w:r w:rsidR="00EA581D">
        <w:rPr>
          <w:szCs w:val="20"/>
        </w:rPr>
        <w:t xml:space="preserve">PDN </w:t>
      </w:r>
      <w:r w:rsidR="005B4A6E">
        <w:rPr>
          <w:szCs w:val="20"/>
        </w:rPr>
        <w:t xml:space="preserve">connection to </w:t>
      </w:r>
      <w:r w:rsidR="00996087">
        <w:rPr>
          <w:szCs w:val="20"/>
        </w:rPr>
        <w:t>PGW1</w:t>
      </w:r>
      <w:r w:rsidR="005B4A6E">
        <w:rPr>
          <w:szCs w:val="20"/>
        </w:rPr>
        <w:t xml:space="preserve"> (discontinue the green dashed line connection in Figure </w:t>
      </w:r>
      <w:r w:rsidR="00EA581D">
        <w:rPr>
          <w:szCs w:val="20"/>
        </w:rPr>
        <w:t>4.x.3-1</w:t>
      </w:r>
      <w:r w:rsidR="005B4A6E">
        <w:rPr>
          <w:szCs w:val="20"/>
        </w:rPr>
        <w:t>)</w:t>
      </w:r>
      <w:r w:rsidR="00EA581D">
        <w:rPr>
          <w:szCs w:val="20"/>
        </w:rPr>
        <w:t xml:space="preserve"> with subsequent PDN reactivation</w:t>
      </w:r>
      <w:r w:rsidR="005B4A6E">
        <w:rPr>
          <w:szCs w:val="20"/>
        </w:rPr>
        <w:t xml:space="preserve">.  </w:t>
      </w:r>
      <w:r w:rsidR="00EA581D">
        <w:rPr>
          <w:szCs w:val="20"/>
        </w:rPr>
        <w:t xml:space="preserve">When </w:t>
      </w:r>
      <w:r w:rsidR="005B4A6E">
        <w:rPr>
          <w:szCs w:val="20"/>
        </w:rPr>
        <w:t xml:space="preserve">Bob’s UE requests </w:t>
      </w:r>
      <w:r w:rsidR="00EA581D">
        <w:rPr>
          <w:szCs w:val="20"/>
        </w:rPr>
        <w:t xml:space="preserve">the reactivation, </w:t>
      </w:r>
      <w:r w:rsidR="005B4A6E">
        <w:rPr>
          <w:szCs w:val="20"/>
        </w:rPr>
        <w:t xml:space="preserve">a new </w:t>
      </w:r>
      <w:r w:rsidR="00EA581D">
        <w:rPr>
          <w:szCs w:val="20"/>
        </w:rPr>
        <w:t xml:space="preserve">PDN </w:t>
      </w:r>
      <w:r w:rsidR="005B4A6E">
        <w:rPr>
          <w:szCs w:val="20"/>
        </w:rPr>
        <w:t xml:space="preserve">connection </w:t>
      </w:r>
      <w:r w:rsidR="00EA581D">
        <w:rPr>
          <w:szCs w:val="20"/>
        </w:rPr>
        <w:t xml:space="preserve">is established, this time </w:t>
      </w:r>
      <w:r w:rsidR="005B4A6E">
        <w:rPr>
          <w:szCs w:val="20"/>
        </w:rPr>
        <w:t xml:space="preserve">to PGW2 (black dashed line connection in Figure </w:t>
      </w:r>
      <w:r w:rsidR="00EA581D">
        <w:rPr>
          <w:szCs w:val="20"/>
        </w:rPr>
        <w:t>4.x.3-1</w:t>
      </w:r>
      <w:r w:rsidR="005B4A6E">
        <w:rPr>
          <w:szCs w:val="20"/>
        </w:rPr>
        <w:t>).  Upon connecting to PGW2, Bob’s UE is able to continue the text session.  Due to the short</w:t>
      </w:r>
      <w:r w:rsidR="00EA581D">
        <w:rPr>
          <w:szCs w:val="20"/>
        </w:rPr>
        <w:t>-lived</w:t>
      </w:r>
      <w:r w:rsidR="005B4A6E">
        <w:rPr>
          <w:szCs w:val="20"/>
        </w:rPr>
        <w:t xml:space="preserve"> flow nature of the text session, Bob does not notice any interruption in his text session.</w:t>
      </w:r>
    </w:p>
    <w:p w:rsidR="00A316B0" w:rsidRPr="001652A7" w:rsidRDefault="005B4A6E" w:rsidP="003548D1">
      <w:pPr>
        <w:keepNext/>
        <w:jc w:val="both"/>
        <w:rPr>
          <w:szCs w:val="20"/>
        </w:rPr>
      </w:pPr>
      <w:r>
        <w:rPr>
          <w:szCs w:val="20"/>
        </w:rPr>
        <w:t>Since Dylan is e</w:t>
      </w:r>
      <w:r w:rsidR="005D0CB8">
        <w:rPr>
          <w:szCs w:val="20"/>
        </w:rPr>
        <w:t xml:space="preserve">ngaged in a </w:t>
      </w:r>
      <w:r>
        <w:rPr>
          <w:szCs w:val="20"/>
        </w:rPr>
        <w:t>conference call via a bridge (a long</w:t>
      </w:r>
      <w:r w:rsidR="00EA581D">
        <w:rPr>
          <w:szCs w:val="20"/>
        </w:rPr>
        <w:t>-lived</w:t>
      </w:r>
      <w:r>
        <w:rPr>
          <w:szCs w:val="20"/>
        </w:rPr>
        <w:t xml:space="preserve"> flow</w:t>
      </w:r>
      <w:r w:rsidR="005D0CB8">
        <w:rPr>
          <w:szCs w:val="20"/>
        </w:rPr>
        <w:t xml:space="preserve"> service </w:t>
      </w:r>
      <w:r w:rsidR="00EA581D">
        <w:rPr>
          <w:szCs w:val="20"/>
        </w:rPr>
        <w:t xml:space="preserve">for which </w:t>
      </w:r>
      <w:r w:rsidR="005D0CB8">
        <w:rPr>
          <w:szCs w:val="20"/>
        </w:rPr>
        <w:t xml:space="preserve">service continuity is essential), </w:t>
      </w:r>
      <w:r>
        <w:rPr>
          <w:szCs w:val="20"/>
        </w:rPr>
        <w:t xml:space="preserve">his UE maintains its </w:t>
      </w:r>
      <w:r w:rsidR="00EA581D">
        <w:rPr>
          <w:szCs w:val="20"/>
        </w:rPr>
        <w:t xml:space="preserve">PDN </w:t>
      </w:r>
      <w:r>
        <w:rPr>
          <w:szCs w:val="20"/>
        </w:rPr>
        <w:t xml:space="preserve">connection to PGW1 (green dashed line in Figure </w:t>
      </w:r>
      <w:r w:rsidR="00EA581D">
        <w:rPr>
          <w:szCs w:val="20"/>
        </w:rPr>
        <w:t>4.x.3-1</w:t>
      </w:r>
      <w:r>
        <w:rPr>
          <w:szCs w:val="20"/>
        </w:rPr>
        <w:t xml:space="preserve">) while requesting a new </w:t>
      </w:r>
      <w:r w:rsidR="00EA581D">
        <w:rPr>
          <w:szCs w:val="20"/>
        </w:rPr>
        <w:t xml:space="preserve">PDN </w:t>
      </w:r>
      <w:r>
        <w:rPr>
          <w:szCs w:val="20"/>
        </w:rPr>
        <w:t xml:space="preserve">connection </w:t>
      </w:r>
      <w:r w:rsidR="00B47987">
        <w:rPr>
          <w:szCs w:val="20"/>
        </w:rPr>
        <w:t xml:space="preserve">for the same service type. The new PDN connection is established </w:t>
      </w:r>
      <w:r>
        <w:rPr>
          <w:szCs w:val="20"/>
        </w:rPr>
        <w:t xml:space="preserve">to PGW2 (black dashed line in Figure </w:t>
      </w:r>
      <w:r w:rsidR="00EA581D">
        <w:rPr>
          <w:szCs w:val="20"/>
        </w:rPr>
        <w:t>4.x.3-1</w:t>
      </w:r>
      <w:r>
        <w:rPr>
          <w:szCs w:val="20"/>
        </w:rPr>
        <w:t>).</w:t>
      </w:r>
      <w:r w:rsidR="00E61FC3">
        <w:rPr>
          <w:szCs w:val="20"/>
        </w:rPr>
        <w:t xml:space="preserve">  </w:t>
      </w:r>
      <w:r w:rsidR="00C06F2D">
        <w:rPr>
          <w:szCs w:val="20"/>
        </w:rPr>
        <w:t xml:space="preserve">Once the connection to PGW2 is made, </w:t>
      </w:r>
      <w:r w:rsidR="00B47987">
        <w:rPr>
          <w:szCs w:val="20"/>
        </w:rPr>
        <w:t xml:space="preserve">all new IP flows are directed to it. At the same time, the existing long-lived flows </w:t>
      </w:r>
      <w:r w:rsidR="003D6D36">
        <w:rPr>
          <w:szCs w:val="20"/>
        </w:rPr>
        <w:t xml:space="preserve">of the conference bridge session </w:t>
      </w:r>
      <w:r w:rsidR="00B47987">
        <w:rPr>
          <w:szCs w:val="20"/>
        </w:rPr>
        <w:t xml:space="preserve">are still directed to </w:t>
      </w:r>
      <w:r w:rsidR="00C06F2D">
        <w:rPr>
          <w:szCs w:val="20"/>
        </w:rPr>
        <w:t xml:space="preserve">the </w:t>
      </w:r>
      <w:r w:rsidR="00B47987">
        <w:rPr>
          <w:szCs w:val="20"/>
        </w:rPr>
        <w:t xml:space="preserve">PDN </w:t>
      </w:r>
      <w:r w:rsidR="00C06F2D">
        <w:rPr>
          <w:szCs w:val="20"/>
        </w:rPr>
        <w:t xml:space="preserve">connection to PGW1, thus ensuring service continuity of the </w:t>
      </w:r>
      <w:r w:rsidR="00E61FC3">
        <w:rPr>
          <w:szCs w:val="20"/>
        </w:rPr>
        <w:t>Dylan’s conference bridge session</w:t>
      </w:r>
      <w:r w:rsidR="00AD27A4">
        <w:rPr>
          <w:szCs w:val="20"/>
        </w:rPr>
        <w:t>.</w:t>
      </w:r>
      <w:r w:rsidR="00A316B0">
        <w:rPr>
          <w:szCs w:val="20"/>
        </w:rPr>
        <w:t xml:space="preserve"> </w:t>
      </w:r>
      <w:r w:rsidR="003548D1">
        <w:rPr>
          <w:szCs w:val="20"/>
        </w:rPr>
        <w:t xml:space="preserve"> </w:t>
      </w:r>
      <w:r w:rsidR="00B47987">
        <w:rPr>
          <w:szCs w:val="20"/>
        </w:rPr>
        <w:t>The PDN connection to PGW1 is released only when all the long-lived flows flowing on it have expire</w:t>
      </w:r>
      <w:r w:rsidR="00C37419">
        <w:rPr>
          <w:szCs w:val="20"/>
        </w:rPr>
        <w:t>d</w:t>
      </w:r>
      <w:r w:rsidR="00B47987">
        <w:rPr>
          <w:szCs w:val="20"/>
        </w:rPr>
        <w:t xml:space="preserve"> or when it becomes impractical to keep the PDN connection</w:t>
      </w:r>
      <w:r w:rsidR="003D6D36">
        <w:rPr>
          <w:szCs w:val="20"/>
        </w:rPr>
        <w:t xml:space="preserve"> to PGW1</w:t>
      </w:r>
      <w:r w:rsidR="00B47987">
        <w:rPr>
          <w:szCs w:val="20"/>
        </w:rPr>
        <w:t>, whichever event occurs first.</w:t>
      </w:r>
    </w:p>
    <w:p w:rsidR="00F71820" w:rsidRDefault="00F71820" w:rsidP="00F71820">
      <w:pPr>
        <w:pStyle w:val="Heading3"/>
        <w:jc w:val="both"/>
      </w:pPr>
      <w:proofErr w:type="gramStart"/>
      <w:r>
        <w:t>4.X.4</w:t>
      </w:r>
      <w:proofErr w:type="gramEnd"/>
      <w:r>
        <w:t>      </w:t>
      </w:r>
      <w:r w:rsidRPr="00486DA5">
        <w:t>Post-conditions</w:t>
      </w:r>
    </w:p>
    <w:p w:rsidR="00E61FC3" w:rsidRDefault="00A316B0" w:rsidP="003548D1">
      <w:pPr>
        <w:jc w:val="both"/>
        <w:rPr>
          <w:szCs w:val="20"/>
        </w:rPr>
      </w:pPr>
      <w:r>
        <w:rPr>
          <w:szCs w:val="20"/>
        </w:rPr>
        <w:t>The network was able to</w:t>
      </w:r>
      <w:r w:rsidR="001652A7">
        <w:rPr>
          <w:szCs w:val="20"/>
        </w:rPr>
        <w:t xml:space="preserve"> improve the network efficiency by streamlining </w:t>
      </w:r>
      <w:r w:rsidR="008E44EF">
        <w:rPr>
          <w:szCs w:val="20"/>
        </w:rPr>
        <w:t>the PDN connection (</w:t>
      </w:r>
      <w:r w:rsidR="001652A7">
        <w:rPr>
          <w:szCs w:val="20"/>
        </w:rPr>
        <w:t xml:space="preserve">from PGW1 </w:t>
      </w:r>
      <w:r w:rsidR="00E61FC3">
        <w:rPr>
          <w:szCs w:val="20"/>
        </w:rPr>
        <w:t>to the closer PGW2</w:t>
      </w:r>
      <w:r w:rsidR="008E44EF">
        <w:rPr>
          <w:szCs w:val="20"/>
        </w:rPr>
        <w:t>) for all new IP flows</w:t>
      </w:r>
      <w:r w:rsidR="00E61FC3">
        <w:rPr>
          <w:szCs w:val="20"/>
        </w:rPr>
        <w:t>.</w:t>
      </w:r>
    </w:p>
    <w:p w:rsidR="00E85109" w:rsidRDefault="00E85109" w:rsidP="003548D1">
      <w:pPr>
        <w:jc w:val="both"/>
        <w:rPr>
          <w:szCs w:val="20"/>
        </w:rPr>
      </w:pPr>
    </w:p>
    <w:p w:rsidR="00F71820" w:rsidRDefault="00E61FC3" w:rsidP="003548D1">
      <w:pPr>
        <w:jc w:val="both"/>
        <w:rPr>
          <w:szCs w:val="20"/>
        </w:rPr>
      </w:pPr>
      <w:r>
        <w:rPr>
          <w:szCs w:val="20"/>
        </w:rPr>
        <w:lastRenderedPageBreak/>
        <w:t>Bob was able to continue his texting session without any perceived interruption in the service.</w:t>
      </w:r>
    </w:p>
    <w:p w:rsidR="00E61FC3" w:rsidRPr="00DA5BF3" w:rsidRDefault="00E61FC3" w:rsidP="003548D1">
      <w:pPr>
        <w:jc w:val="both"/>
        <w:rPr>
          <w:szCs w:val="20"/>
        </w:rPr>
      </w:pPr>
      <w:r>
        <w:rPr>
          <w:szCs w:val="20"/>
        </w:rPr>
        <w:t>Dylan was able to remain on his conference bridge without being disconnected.</w:t>
      </w:r>
    </w:p>
    <w:p w:rsidR="00F71820" w:rsidRPr="00D76D76" w:rsidRDefault="00F71820" w:rsidP="00F71820">
      <w:pPr>
        <w:pStyle w:val="Heading3"/>
        <w:jc w:val="both"/>
        <w:rPr>
          <w:rFonts w:ascii="Arial" w:hAnsi="Arial" w:cs="Arial"/>
          <w:sz w:val="28"/>
          <w:szCs w:val="28"/>
        </w:rPr>
      </w:pPr>
      <w:proofErr w:type="gramStart"/>
      <w:r w:rsidRPr="00D76D76">
        <w:rPr>
          <w:rFonts w:ascii="Arial" w:hAnsi="Arial" w:cs="Arial"/>
          <w:sz w:val="28"/>
          <w:szCs w:val="28"/>
        </w:rPr>
        <w:t>4.X.5</w:t>
      </w:r>
      <w:proofErr w:type="gramEnd"/>
      <w:del w:id="15" w:author="esiow1" w:date="2013-11-12T16:48:00Z">
        <w:r w:rsidRPr="00D76D76" w:rsidDel="00BA5DF2">
          <w:rPr>
            <w:rFonts w:ascii="Arial" w:hAnsi="Arial" w:cs="Arial"/>
            <w:sz w:val="28"/>
            <w:szCs w:val="28"/>
          </w:rPr>
          <w:delText xml:space="preserve">      </w:delText>
        </w:r>
      </w:del>
      <w:ins w:id="16" w:author="esiow1" w:date="2013-11-12T16:48:00Z">
        <w:r w:rsidR="00BA5DF2">
          <w:rPr>
            <w:rFonts w:ascii="Arial" w:hAnsi="Arial" w:cs="Arial"/>
            <w:sz w:val="28"/>
            <w:szCs w:val="28"/>
          </w:rPr>
          <w:t xml:space="preserve">Potential </w:t>
        </w:r>
      </w:ins>
      <w:r w:rsidRPr="00D76D76">
        <w:rPr>
          <w:rFonts w:ascii="Arial" w:hAnsi="Arial" w:cs="Arial"/>
          <w:sz w:val="28"/>
          <w:szCs w:val="28"/>
        </w:rPr>
        <w:t>Requirements</w:t>
      </w:r>
    </w:p>
    <w:p w:rsidR="00AD27A4" w:rsidRDefault="00F71820" w:rsidP="003548D1">
      <w:pPr>
        <w:overflowPunct w:val="0"/>
        <w:autoSpaceDE w:val="0"/>
        <w:autoSpaceDN w:val="0"/>
        <w:adjustRightInd w:val="0"/>
        <w:ind w:right="-99"/>
        <w:jc w:val="both"/>
        <w:textAlignment w:val="baseline"/>
        <w:rPr>
          <w:szCs w:val="20"/>
        </w:rPr>
      </w:pPr>
      <w:r w:rsidRPr="00DA5BF3">
        <w:rPr>
          <w:szCs w:val="20"/>
        </w:rPr>
        <w:t>The requirements derived from this use case are:</w:t>
      </w:r>
    </w:p>
    <w:p w:rsidR="00A316B0" w:rsidRDefault="00A316B0" w:rsidP="00246C16">
      <w:pPr>
        <w:pStyle w:val="B1"/>
        <w:numPr>
          <w:ilvl w:val="0"/>
          <w:numId w:val="18"/>
        </w:numPr>
        <w:rPr>
          <w:ins w:id="17" w:author="esiow1" w:date="2013-11-13T14:29:00Z"/>
        </w:rPr>
      </w:pPr>
      <w:r>
        <w:t>The system shall be able to dete</w:t>
      </w:r>
      <w:r w:rsidR="005D0CB8">
        <w:t>ct</w:t>
      </w:r>
      <w:r w:rsidR="00D52BFF">
        <w:t xml:space="preserve"> when a PDN connection becomes suboptimal and establish a </w:t>
      </w:r>
      <w:r w:rsidR="005E7D42">
        <w:t>more</w:t>
      </w:r>
      <w:r w:rsidR="005D0CB8">
        <w:t xml:space="preserve"> optimized </w:t>
      </w:r>
      <w:r w:rsidR="00AD27A4">
        <w:t>PDN connection</w:t>
      </w:r>
      <w:r w:rsidR="00854732">
        <w:t>.</w:t>
      </w:r>
    </w:p>
    <w:p w:rsidR="00297264" w:rsidRDefault="00297264" w:rsidP="00246C16">
      <w:pPr>
        <w:pStyle w:val="B1"/>
        <w:numPr>
          <w:ilvl w:val="0"/>
          <w:numId w:val="18"/>
        </w:numPr>
      </w:pPr>
      <w:ins w:id="18" w:author="esiow1" w:date="2013-11-13T14:29:00Z">
        <w:r>
          <w:t>Editor</w:t>
        </w:r>
        <w:r>
          <w:t>’</w:t>
        </w:r>
        <w:r>
          <w:t xml:space="preserve">s note;  Examples of </w:t>
        </w:r>
        <w:r>
          <w:t>“</w:t>
        </w:r>
        <w:r>
          <w:t xml:space="preserve">suboptimal and </w:t>
        </w:r>
      </w:ins>
      <w:ins w:id="19" w:author="esiow1" w:date="2013-11-13T14:30:00Z">
        <w:r>
          <w:t>“</w:t>
        </w:r>
        <w:r>
          <w:t>more optimized</w:t>
        </w:r>
        <w:r>
          <w:t>”</w:t>
        </w:r>
        <w:r>
          <w:t xml:space="preserve"> FFS</w:t>
        </w:r>
      </w:ins>
    </w:p>
    <w:p w:rsidR="00C06F2D" w:rsidRDefault="00AD27A4" w:rsidP="00246C16">
      <w:pPr>
        <w:pStyle w:val="B1"/>
        <w:numPr>
          <w:ilvl w:val="0"/>
          <w:numId w:val="18"/>
        </w:numPr>
      </w:pPr>
      <w:r>
        <w:t xml:space="preserve">The system shall be able to identify the </w:t>
      </w:r>
      <w:del w:id="20" w:author="esiow1" w:date="2013-11-13T14:29:00Z">
        <w:r w:rsidDel="00297264">
          <w:delText xml:space="preserve">type of </w:delText>
        </w:r>
      </w:del>
      <w:r>
        <w:t>service flow</w:t>
      </w:r>
      <w:ins w:id="21" w:author="esiow1" w:date="2013-11-13T14:29:00Z">
        <w:r w:rsidR="00297264">
          <w:t>s</w:t>
        </w:r>
      </w:ins>
      <w:r w:rsidR="005D0CB8">
        <w:t xml:space="preserve"> </w:t>
      </w:r>
      <w:ins w:id="22" w:author="esiow1" w:date="2013-11-13T14:29:00Z">
        <w:r w:rsidR="00297264">
          <w:t>that require</w:t>
        </w:r>
      </w:ins>
      <w:ins w:id="23" w:author="esiow1" w:date="2013-11-13T14:28:00Z">
        <w:r w:rsidR="00297264">
          <w:t xml:space="preserve"> IP address preservation </w:t>
        </w:r>
      </w:ins>
      <w:r w:rsidR="005D0CB8">
        <w:t xml:space="preserve">and determine if an old PDN connection needs to be maintained </w:t>
      </w:r>
      <w:r w:rsidR="00F90CA3">
        <w:t xml:space="preserve">after </w:t>
      </w:r>
      <w:r w:rsidR="005D0CB8">
        <w:t xml:space="preserve">a new PDN connection </w:t>
      </w:r>
      <w:r w:rsidR="003D6D36">
        <w:t xml:space="preserve">for the same service type </w:t>
      </w:r>
      <w:r w:rsidR="005D0CB8">
        <w:t>is made in order</w:t>
      </w:r>
      <w:r w:rsidR="00C06F2D">
        <w:t xml:space="preserve"> to maintain service continuity</w:t>
      </w:r>
      <w:r w:rsidR="00854732">
        <w:t>.</w:t>
      </w:r>
    </w:p>
    <w:p w:rsidR="00C06F2D" w:rsidRPr="00C06F2D" w:rsidRDefault="00C06F2D" w:rsidP="00246C16">
      <w:pPr>
        <w:pStyle w:val="B1"/>
        <w:numPr>
          <w:ilvl w:val="0"/>
          <w:numId w:val="18"/>
        </w:numPr>
      </w:pPr>
      <w:r>
        <w:t xml:space="preserve">The system shall be able to determine when a new PDN connection </w:t>
      </w:r>
      <w:r w:rsidR="003D6D36">
        <w:t xml:space="preserve">for the same service type </w:t>
      </w:r>
      <w:r>
        <w:t>is made</w:t>
      </w:r>
      <w:r w:rsidR="000615EF">
        <w:t xml:space="preserve"> and </w:t>
      </w:r>
      <w:r w:rsidR="00967BDC">
        <w:t>ensure that new</w:t>
      </w:r>
      <w:r w:rsidR="000615EF">
        <w:t xml:space="preserve"> service flow</w:t>
      </w:r>
      <w:r w:rsidR="00967BDC">
        <w:t>s</w:t>
      </w:r>
      <w:r w:rsidR="000615EF">
        <w:t xml:space="preserve"> </w:t>
      </w:r>
      <w:r w:rsidR="00967BDC">
        <w:t>are</w:t>
      </w:r>
      <w:r w:rsidR="000615EF">
        <w:t xml:space="preserve"> using the new </w:t>
      </w:r>
      <w:r w:rsidR="00967BDC">
        <w:t xml:space="preserve">PDN </w:t>
      </w:r>
      <w:r w:rsidR="000615EF">
        <w:t>connection</w:t>
      </w:r>
      <w:r w:rsidR="00854732">
        <w:t>.</w:t>
      </w:r>
    </w:p>
    <w:bookmarkEnd w:id="14"/>
    <w:p w:rsidR="00967BDC" w:rsidRPr="00C06F2D" w:rsidRDefault="00AF1F9B" w:rsidP="00246C16">
      <w:pPr>
        <w:pStyle w:val="B1"/>
        <w:numPr>
          <w:ilvl w:val="0"/>
          <w:numId w:val="18"/>
        </w:numPr>
      </w:pPr>
      <w:ins w:id="24" w:author="Amar" w:date="2013-11-06T14:43:00Z">
        <w:r>
          <w:t>In order to release the old PDN connection</w:t>
        </w:r>
      </w:ins>
      <w:ins w:id="25" w:author="esiow1" w:date="2013-11-12T16:49:00Z">
        <w:r w:rsidR="007F455D">
          <w:t>,</w:t>
        </w:r>
      </w:ins>
      <w:ins w:id="26" w:author="Amar" w:date="2013-11-06T14:43:00Z">
        <w:del w:id="27" w:author="esiow1" w:date="2013-11-12T16:49:00Z">
          <w:r w:rsidDel="007F455D">
            <w:delText>.</w:delText>
          </w:r>
        </w:del>
      </w:ins>
      <w:ins w:id="28" w:author="esiow1" w:date="2013-11-12T16:49:00Z">
        <w:r w:rsidR="007F455D">
          <w:t xml:space="preserve">  t</w:t>
        </w:r>
      </w:ins>
      <w:del w:id="29" w:author="Amar" w:date="2013-11-06T14:43:00Z">
        <w:r w:rsidR="00967BDC" w:rsidDel="00AF1F9B">
          <w:delText>T</w:delText>
        </w:r>
      </w:del>
      <w:ins w:id="30" w:author="Amar" w:date="2013-11-06T14:43:00Z">
        <w:del w:id="31" w:author="esiow1" w:date="2013-11-12T16:49:00Z">
          <w:r w:rsidDel="007F455D">
            <w:delText>t</w:delText>
          </w:r>
        </w:del>
      </w:ins>
      <w:r w:rsidR="00967BDC">
        <w:t>he system shall be able to determine when there are no service flows using the old PDN connection</w:t>
      </w:r>
      <w:del w:id="32" w:author="Amar" w:date="2013-11-06T14:44:00Z">
        <w:r w:rsidR="00967BDC" w:rsidDel="00AF1F9B">
          <w:delText xml:space="preserve"> in order to release the old PDN connection</w:delText>
        </w:r>
      </w:del>
      <w:r w:rsidR="00967BDC">
        <w:t>.</w:t>
      </w:r>
    </w:p>
    <w:p w:rsidR="00E85109" w:rsidRPr="007106DD" w:rsidRDefault="00D76D76" w:rsidP="007106DD">
      <w:pPr>
        <w:pStyle w:val="Heading3"/>
        <w:ind w:left="1170" w:hanging="1170"/>
        <w:rPr>
          <w:rFonts w:ascii="Arial" w:hAnsi="Arial" w:cs="Arial"/>
          <w:sz w:val="28"/>
          <w:szCs w:val="28"/>
        </w:rPr>
      </w:pPr>
      <w:proofErr w:type="gramStart"/>
      <w:r>
        <w:rPr>
          <w:rFonts w:ascii="Arial" w:hAnsi="Arial" w:cs="Arial"/>
          <w:sz w:val="28"/>
          <w:szCs w:val="28"/>
        </w:rPr>
        <w:t>4.X</w:t>
      </w:r>
      <w:r w:rsidRPr="00D76D76">
        <w:rPr>
          <w:rFonts w:ascii="Arial" w:hAnsi="Arial" w:cs="Arial"/>
          <w:sz w:val="28"/>
          <w:szCs w:val="28"/>
        </w:rPr>
        <w:t>.6</w:t>
      </w:r>
      <w:proofErr w:type="gramEnd"/>
      <w:r w:rsidRPr="00D76D76">
        <w:rPr>
          <w:rFonts w:ascii="Arial" w:hAnsi="Arial" w:cs="Arial"/>
          <w:sz w:val="28"/>
          <w:szCs w:val="28"/>
        </w:rPr>
        <w:tab/>
        <w:t>Potential Impacts or Interactions with Existing Services/Features</w:t>
      </w:r>
    </w:p>
    <w:p w:rsidR="00E85109" w:rsidRPr="00F5040A" w:rsidRDefault="00E85109" w:rsidP="00E85109">
      <w:pPr>
        <w:pStyle w:val="B1"/>
        <w:numPr>
          <w:ilvl w:val="0"/>
          <w:numId w:val="19"/>
        </w:numPr>
      </w:pPr>
      <w:r>
        <w:t>There may be impact on the “Multiple PDN connections to the same APN” feature because in existing Stage 2 specifications, it is assumed that all PDN connections to the same APN are terminated on the same PDN GW.</w:t>
      </w:r>
    </w:p>
    <w:p w:rsidR="00125DCA" w:rsidRDefault="00125DCA" w:rsidP="00125DCA">
      <w:pPr>
        <w:pStyle w:val="ListParagraph"/>
        <w:numPr>
          <w:ilvl w:val="0"/>
          <w:numId w:val="19"/>
        </w:numPr>
        <w:rPr>
          <w:ins w:id="33" w:author="esiow1" w:date="2013-11-12T16:43:00Z"/>
          <w:szCs w:val="20"/>
        </w:rPr>
      </w:pPr>
      <w:ins w:id="34" w:author="esiow1" w:date="2013-11-12T16:43:00Z">
        <w:r>
          <w:rPr>
            <w:szCs w:val="20"/>
          </w:rPr>
          <w:t>Editor’s note:  Impact on APN Aggregate Maximum Bit Rate (AMBR) is FFS</w:t>
        </w:r>
      </w:ins>
    </w:p>
    <w:p w:rsidR="00482E25" w:rsidRPr="00436843" w:rsidRDefault="00482E25" w:rsidP="00E85109">
      <w:pPr>
        <w:rPr>
          <w:rFonts w:ascii="Arial" w:hAnsi="Arial" w:cs="Arial"/>
        </w:rPr>
      </w:pPr>
    </w:p>
    <w:sectPr w:rsidR="00482E25" w:rsidRPr="00436843"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B7442B8C"/>
    <w:lvl w:ilvl="0" w:tplc="F26008E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8"/>
  </w:num>
  <w:num w:numId="5">
    <w:abstractNumId w:val="0"/>
  </w:num>
  <w:num w:numId="6">
    <w:abstractNumId w:val="16"/>
  </w:num>
  <w:num w:numId="7">
    <w:abstractNumId w:val="10"/>
  </w:num>
  <w:num w:numId="8">
    <w:abstractNumId w:val="4"/>
  </w:num>
  <w:num w:numId="9">
    <w:abstractNumId w:val="13"/>
  </w:num>
  <w:num w:numId="10">
    <w:abstractNumId w:val="18"/>
  </w:num>
  <w:num w:numId="11">
    <w:abstractNumId w:val="7"/>
  </w:num>
  <w:num w:numId="12">
    <w:abstractNumId w:val="17"/>
  </w:num>
  <w:num w:numId="13">
    <w:abstractNumId w:val="5"/>
  </w:num>
  <w:num w:numId="14">
    <w:abstractNumId w:val="2"/>
  </w:num>
  <w:num w:numId="15">
    <w:abstractNumId w:val="15"/>
  </w:num>
  <w:num w:numId="16">
    <w:abstractNumId w:val="14"/>
  </w:num>
  <w:num w:numId="17">
    <w:abstractNumId w:val="9"/>
  </w:num>
  <w:num w:numId="18">
    <w:abstractNumId w:val="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37CCF"/>
    <w:rsid w:val="00044715"/>
    <w:rsid w:val="00044844"/>
    <w:rsid w:val="00046FCF"/>
    <w:rsid w:val="00050B3B"/>
    <w:rsid w:val="0005162F"/>
    <w:rsid w:val="00052162"/>
    <w:rsid w:val="0005547C"/>
    <w:rsid w:val="000556D0"/>
    <w:rsid w:val="00057570"/>
    <w:rsid w:val="0006096B"/>
    <w:rsid w:val="000615EF"/>
    <w:rsid w:val="000667FC"/>
    <w:rsid w:val="00076C0B"/>
    <w:rsid w:val="00080346"/>
    <w:rsid w:val="000803CD"/>
    <w:rsid w:val="00080772"/>
    <w:rsid w:val="000808C9"/>
    <w:rsid w:val="00081FDE"/>
    <w:rsid w:val="0008579E"/>
    <w:rsid w:val="0008734C"/>
    <w:rsid w:val="000917C1"/>
    <w:rsid w:val="00097B86"/>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5431"/>
    <w:rsid w:val="000E65F3"/>
    <w:rsid w:val="000E7E71"/>
    <w:rsid w:val="000F296C"/>
    <w:rsid w:val="000F41AE"/>
    <w:rsid w:val="000F5B38"/>
    <w:rsid w:val="0010172A"/>
    <w:rsid w:val="00101FDC"/>
    <w:rsid w:val="00104151"/>
    <w:rsid w:val="001069BD"/>
    <w:rsid w:val="00112487"/>
    <w:rsid w:val="001124BF"/>
    <w:rsid w:val="00112547"/>
    <w:rsid w:val="00112828"/>
    <w:rsid w:val="00116B42"/>
    <w:rsid w:val="00125869"/>
    <w:rsid w:val="00125DCA"/>
    <w:rsid w:val="00130BAB"/>
    <w:rsid w:val="00136428"/>
    <w:rsid w:val="00140C8A"/>
    <w:rsid w:val="00142FCD"/>
    <w:rsid w:val="00153900"/>
    <w:rsid w:val="00153F82"/>
    <w:rsid w:val="00156032"/>
    <w:rsid w:val="001652A7"/>
    <w:rsid w:val="00165AC1"/>
    <w:rsid w:val="00165F4A"/>
    <w:rsid w:val="00170CD1"/>
    <w:rsid w:val="00172919"/>
    <w:rsid w:val="00182929"/>
    <w:rsid w:val="00183621"/>
    <w:rsid w:val="00185CBC"/>
    <w:rsid w:val="00191631"/>
    <w:rsid w:val="00191741"/>
    <w:rsid w:val="00194C66"/>
    <w:rsid w:val="001953D1"/>
    <w:rsid w:val="00196684"/>
    <w:rsid w:val="001A5EEE"/>
    <w:rsid w:val="001B0982"/>
    <w:rsid w:val="001B461C"/>
    <w:rsid w:val="001B4E40"/>
    <w:rsid w:val="001B5103"/>
    <w:rsid w:val="001C04FF"/>
    <w:rsid w:val="001C6726"/>
    <w:rsid w:val="001C7C60"/>
    <w:rsid w:val="001D51FF"/>
    <w:rsid w:val="001D634E"/>
    <w:rsid w:val="001D6833"/>
    <w:rsid w:val="001E2951"/>
    <w:rsid w:val="001F3226"/>
    <w:rsid w:val="001F325B"/>
    <w:rsid w:val="001F665F"/>
    <w:rsid w:val="001F7F37"/>
    <w:rsid w:val="00211D42"/>
    <w:rsid w:val="00211F5D"/>
    <w:rsid w:val="0021545B"/>
    <w:rsid w:val="00216010"/>
    <w:rsid w:val="002207CC"/>
    <w:rsid w:val="0022104A"/>
    <w:rsid w:val="00221A98"/>
    <w:rsid w:val="002248E8"/>
    <w:rsid w:val="00226272"/>
    <w:rsid w:val="00226985"/>
    <w:rsid w:val="00230205"/>
    <w:rsid w:val="0023113A"/>
    <w:rsid w:val="002315D4"/>
    <w:rsid w:val="00236B28"/>
    <w:rsid w:val="002432F2"/>
    <w:rsid w:val="00246053"/>
    <w:rsid w:val="00246C16"/>
    <w:rsid w:val="00247609"/>
    <w:rsid w:val="00247814"/>
    <w:rsid w:val="00250A7A"/>
    <w:rsid w:val="00257009"/>
    <w:rsid w:val="00257523"/>
    <w:rsid w:val="00261949"/>
    <w:rsid w:val="00261A96"/>
    <w:rsid w:val="00261C6F"/>
    <w:rsid w:val="00267172"/>
    <w:rsid w:val="00273232"/>
    <w:rsid w:val="002833A0"/>
    <w:rsid w:val="00284B29"/>
    <w:rsid w:val="002878F2"/>
    <w:rsid w:val="002910C0"/>
    <w:rsid w:val="00297264"/>
    <w:rsid w:val="0029781B"/>
    <w:rsid w:val="002A6978"/>
    <w:rsid w:val="002A6A22"/>
    <w:rsid w:val="002B30DC"/>
    <w:rsid w:val="002B66B5"/>
    <w:rsid w:val="002B66F2"/>
    <w:rsid w:val="002C0EBA"/>
    <w:rsid w:val="002C5B58"/>
    <w:rsid w:val="002D21CF"/>
    <w:rsid w:val="002E0F8C"/>
    <w:rsid w:val="002E1B80"/>
    <w:rsid w:val="002E2774"/>
    <w:rsid w:val="002E4C7C"/>
    <w:rsid w:val="002E5CCC"/>
    <w:rsid w:val="002E5E4B"/>
    <w:rsid w:val="002F4EFF"/>
    <w:rsid w:val="002F51E7"/>
    <w:rsid w:val="002F561E"/>
    <w:rsid w:val="002F7422"/>
    <w:rsid w:val="003006A0"/>
    <w:rsid w:val="003014C7"/>
    <w:rsid w:val="0030248B"/>
    <w:rsid w:val="00303D05"/>
    <w:rsid w:val="0030616C"/>
    <w:rsid w:val="003126B1"/>
    <w:rsid w:val="0031297B"/>
    <w:rsid w:val="00316E62"/>
    <w:rsid w:val="003173C4"/>
    <w:rsid w:val="00320CD1"/>
    <w:rsid w:val="0032231C"/>
    <w:rsid w:val="003231A7"/>
    <w:rsid w:val="00324A19"/>
    <w:rsid w:val="00326493"/>
    <w:rsid w:val="00330B51"/>
    <w:rsid w:val="0033418F"/>
    <w:rsid w:val="003357B9"/>
    <w:rsid w:val="00340530"/>
    <w:rsid w:val="003435F2"/>
    <w:rsid w:val="00343F4C"/>
    <w:rsid w:val="00346DA4"/>
    <w:rsid w:val="003548D1"/>
    <w:rsid w:val="003549BD"/>
    <w:rsid w:val="00354CCC"/>
    <w:rsid w:val="00356467"/>
    <w:rsid w:val="00357DBA"/>
    <w:rsid w:val="00361FE3"/>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7410"/>
    <w:rsid w:val="003D1837"/>
    <w:rsid w:val="003D245C"/>
    <w:rsid w:val="003D3A1A"/>
    <w:rsid w:val="003D6D36"/>
    <w:rsid w:val="003D73FB"/>
    <w:rsid w:val="003D7981"/>
    <w:rsid w:val="003E468C"/>
    <w:rsid w:val="003E68F5"/>
    <w:rsid w:val="003F1BFE"/>
    <w:rsid w:val="00404DEF"/>
    <w:rsid w:val="004133D4"/>
    <w:rsid w:val="004146B4"/>
    <w:rsid w:val="00415854"/>
    <w:rsid w:val="004172A3"/>
    <w:rsid w:val="0041754D"/>
    <w:rsid w:val="00417A12"/>
    <w:rsid w:val="00423170"/>
    <w:rsid w:val="004331B3"/>
    <w:rsid w:val="004336DE"/>
    <w:rsid w:val="00433754"/>
    <w:rsid w:val="00434D9A"/>
    <w:rsid w:val="004352AB"/>
    <w:rsid w:val="004355F6"/>
    <w:rsid w:val="00436843"/>
    <w:rsid w:val="0044190E"/>
    <w:rsid w:val="00442DDA"/>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A289C"/>
    <w:rsid w:val="004B044F"/>
    <w:rsid w:val="004B3555"/>
    <w:rsid w:val="004C1132"/>
    <w:rsid w:val="004C20AA"/>
    <w:rsid w:val="004C214E"/>
    <w:rsid w:val="004C382E"/>
    <w:rsid w:val="004C4D02"/>
    <w:rsid w:val="004D36F5"/>
    <w:rsid w:val="004D7B0B"/>
    <w:rsid w:val="004E3252"/>
    <w:rsid w:val="004E38BB"/>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51D4"/>
    <w:rsid w:val="005677FF"/>
    <w:rsid w:val="005706BD"/>
    <w:rsid w:val="00572A0F"/>
    <w:rsid w:val="0057492C"/>
    <w:rsid w:val="00580A53"/>
    <w:rsid w:val="005837A4"/>
    <w:rsid w:val="00584AE9"/>
    <w:rsid w:val="0059005C"/>
    <w:rsid w:val="005910C8"/>
    <w:rsid w:val="00596140"/>
    <w:rsid w:val="00596817"/>
    <w:rsid w:val="00597E77"/>
    <w:rsid w:val="005A2D78"/>
    <w:rsid w:val="005A4248"/>
    <w:rsid w:val="005B3356"/>
    <w:rsid w:val="005B3F0D"/>
    <w:rsid w:val="005B4A6E"/>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D42"/>
    <w:rsid w:val="005F6D0A"/>
    <w:rsid w:val="0060058B"/>
    <w:rsid w:val="00602517"/>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B6EE2"/>
    <w:rsid w:val="006C42DE"/>
    <w:rsid w:val="006C481F"/>
    <w:rsid w:val="006D397C"/>
    <w:rsid w:val="006E6D89"/>
    <w:rsid w:val="006E7896"/>
    <w:rsid w:val="006E7DE7"/>
    <w:rsid w:val="006F103D"/>
    <w:rsid w:val="006F1148"/>
    <w:rsid w:val="006F1263"/>
    <w:rsid w:val="006F69B9"/>
    <w:rsid w:val="006F74C2"/>
    <w:rsid w:val="00702408"/>
    <w:rsid w:val="00703506"/>
    <w:rsid w:val="007039E6"/>
    <w:rsid w:val="007106DD"/>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2121"/>
    <w:rsid w:val="0075222D"/>
    <w:rsid w:val="00753AD8"/>
    <w:rsid w:val="007541B0"/>
    <w:rsid w:val="00756918"/>
    <w:rsid w:val="00756DDB"/>
    <w:rsid w:val="007575F7"/>
    <w:rsid w:val="0076099C"/>
    <w:rsid w:val="00770D89"/>
    <w:rsid w:val="0077351E"/>
    <w:rsid w:val="00777E9A"/>
    <w:rsid w:val="00777F5D"/>
    <w:rsid w:val="00782DE9"/>
    <w:rsid w:val="007832A6"/>
    <w:rsid w:val="00783E24"/>
    <w:rsid w:val="00786388"/>
    <w:rsid w:val="0079041E"/>
    <w:rsid w:val="00791772"/>
    <w:rsid w:val="00791A9A"/>
    <w:rsid w:val="00792495"/>
    <w:rsid w:val="007961BA"/>
    <w:rsid w:val="007A3BFB"/>
    <w:rsid w:val="007A440E"/>
    <w:rsid w:val="007B0EB9"/>
    <w:rsid w:val="007B483E"/>
    <w:rsid w:val="007B56A9"/>
    <w:rsid w:val="007C76E6"/>
    <w:rsid w:val="007D1AC0"/>
    <w:rsid w:val="007D298D"/>
    <w:rsid w:val="007D3C65"/>
    <w:rsid w:val="007E5F35"/>
    <w:rsid w:val="007E6841"/>
    <w:rsid w:val="007F1AAE"/>
    <w:rsid w:val="007F2534"/>
    <w:rsid w:val="007F311C"/>
    <w:rsid w:val="007F455D"/>
    <w:rsid w:val="007F7861"/>
    <w:rsid w:val="00803A96"/>
    <w:rsid w:val="00803DF2"/>
    <w:rsid w:val="008073E0"/>
    <w:rsid w:val="008111BF"/>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54732"/>
    <w:rsid w:val="0085752A"/>
    <w:rsid w:val="008633B3"/>
    <w:rsid w:val="00872C80"/>
    <w:rsid w:val="00873C4A"/>
    <w:rsid w:val="0087567E"/>
    <w:rsid w:val="00877C18"/>
    <w:rsid w:val="008800BB"/>
    <w:rsid w:val="008824B4"/>
    <w:rsid w:val="0088464D"/>
    <w:rsid w:val="0088493E"/>
    <w:rsid w:val="00885794"/>
    <w:rsid w:val="00890A6C"/>
    <w:rsid w:val="0089183A"/>
    <w:rsid w:val="00896F28"/>
    <w:rsid w:val="00897096"/>
    <w:rsid w:val="008A64B8"/>
    <w:rsid w:val="008B0126"/>
    <w:rsid w:val="008B04AF"/>
    <w:rsid w:val="008B1A9F"/>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44EF"/>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67BDC"/>
    <w:rsid w:val="00971E6F"/>
    <w:rsid w:val="00973D2E"/>
    <w:rsid w:val="0097498F"/>
    <w:rsid w:val="00985CAF"/>
    <w:rsid w:val="0098623F"/>
    <w:rsid w:val="009910B4"/>
    <w:rsid w:val="009958A7"/>
    <w:rsid w:val="00996087"/>
    <w:rsid w:val="009A1645"/>
    <w:rsid w:val="009A369F"/>
    <w:rsid w:val="009A4A4F"/>
    <w:rsid w:val="009B33E1"/>
    <w:rsid w:val="009B4768"/>
    <w:rsid w:val="009C00AF"/>
    <w:rsid w:val="009C0776"/>
    <w:rsid w:val="009C1823"/>
    <w:rsid w:val="009C550B"/>
    <w:rsid w:val="009C60C3"/>
    <w:rsid w:val="009D1F41"/>
    <w:rsid w:val="009D1F94"/>
    <w:rsid w:val="009D2D82"/>
    <w:rsid w:val="009D5095"/>
    <w:rsid w:val="009D585E"/>
    <w:rsid w:val="009D73AD"/>
    <w:rsid w:val="009E23E8"/>
    <w:rsid w:val="009E274E"/>
    <w:rsid w:val="009E32FB"/>
    <w:rsid w:val="009E41D1"/>
    <w:rsid w:val="009E6D7B"/>
    <w:rsid w:val="009F0A58"/>
    <w:rsid w:val="009F47B7"/>
    <w:rsid w:val="009F7B78"/>
    <w:rsid w:val="00A01253"/>
    <w:rsid w:val="00A02467"/>
    <w:rsid w:val="00A03C2F"/>
    <w:rsid w:val="00A04044"/>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1B55"/>
    <w:rsid w:val="00A44E5E"/>
    <w:rsid w:val="00A45CBF"/>
    <w:rsid w:val="00A473BD"/>
    <w:rsid w:val="00A51AB6"/>
    <w:rsid w:val="00A521F3"/>
    <w:rsid w:val="00A53C91"/>
    <w:rsid w:val="00A572F6"/>
    <w:rsid w:val="00A6003E"/>
    <w:rsid w:val="00A63D67"/>
    <w:rsid w:val="00A65D23"/>
    <w:rsid w:val="00A70A0E"/>
    <w:rsid w:val="00A71F0F"/>
    <w:rsid w:val="00A801CC"/>
    <w:rsid w:val="00A82DDD"/>
    <w:rsid w:val="00A868BB"/>
    <w:rsid w:val="00A93A44"/>
    <w:rsid w:val="00A95946"/>
    <w:rsid w:val="00AA0C0A"/>
    <w:rsid w:val="00AA0E1E"/>
    <w:rsid w:val="00AA23C9"/>
    <w:rsid w:val="00AA3B18"/>
    <w:rsid w:val="00AA7011"/>
    <w:rsid w:val="00AA75BA"/>
    <w:rsid w:val="00AB1C0A"/>
    <w:rsid w:val="00AB2350"/>
    <w:rsid w:val="00AC0DF5"/>
    <w:rsid w:val="00AC1CFE"/>
    <w:rsid w:val="00AC4BDB"/>
    <w:rsid w:val="00AD0317"/>
    <w:rsid w:val="00AD27A4"/>
    <w:rsid w:val="00AD7A0C"/>
    <w:rsid w:val="00AE04BB"/>
    <w:rsid w:val="00AE2FD4"/>
    <w:rsid w:val="00AE6BEA"/>
    <w:rsid w:val="00AF1F9B"/>
    <w:rsid w:val="00AF2D8F"/>
    <w:rsid w:val="00AF49CD"/>
    <w:rsid w:val="00AF5B15"/>
    <w:rsid w:val="00AF5BB0"/>
    <w:rsid w:val="00B004F3"/>
    <w:rsid w:val="00B03D32"/>
    <w:rsid w:val="00B04972"/>
    <w:rsid w:val="00B04FAD"/>
    <w:rsid w:val="00B05B07"/>
    <w:rsid w:val="00B14C59"/>
    <w:rsid w:val="00B1790A"/>
    <w:rsid w:val="00B2164E"/>
    <w:rsid w:val="00B24F85"/>
    <w:rsid w:val="00B25BCA"/>
    <w:rsid w:val="00B31422"/>
    <w:rsid w:val="00B323C3"/>
    <w:rsid w:val="00B36F34"/>
    <w:rsid w:val="00B37A7C"/>
    <w:rsid w:val="00B40279"/>
    <w:rsid w:val="00B40FC8"/>
    <w:rsid w:val="00B425AF"/>
    <w:rsid w:val="00B46EFF"/>
    <w:rsid w:val="00B47987"/>
    <w:rsid w:val="00B502F3"/>
    <w:rsid w:val="00B50D95"/>
    <w:rsid w:val="00B5247D"/>
    <w:rsid w:val="00B532F4"/>
    <w:rsid w:val="00B5344B"/>
    <w:rsid w:val="00B54DEA"/>
    <w:rsid w:val="00B60813"/>
    <w:rsid w:val="00B720C9"/>
    <w:rsid w:val="00B7292E"/>
    <w:rsid w:val="00B7766A"/>
    <w:rsid w:val="00B8046D"/>
    <w:rsid w:val="00B80AF9"/>
    <w:rsid w:val="00B86629"/>
    <w:rsid w:val="00B937F8"/>
    <w:rsid w:val="00B9451F"/>
    <w:rsid w:val="00B9573F"/>
    <w:rsid w:val="00BA1C79"/>
    <w:rsid w:val="00BA3541"/>
    <w:rsid w:val="00BA5DF2"/>
    <w:rsid w:val="00BA7570"/>
    <w:rsid w:val="00BB0020"/>
    <w:rsid w:val="00BB5E06"/>
    <w:rsid w:val="00BB7F21"/>
    <w:rsid w:val="00BC07E5"/>
    <w:rsid w:val="00BC2888"/>
    <w:rsid w:val="00BC2F27"/>
    <w:rsid w:val="00BC38BC"/>
    <w:rsid w:val="00BC4052"/>
    <w:rsid w:val="00BC4BC8"/>
    <w:rsid w:val="00BC7CD0"/>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37419"/>
    <w:rsid w:val="00C43A00"/>
    <w:rsid w:val="00C43E62"/>
    <w:rsid w:val="00C54D08"/>
    <w:rsid w:val="00C60866"/>
    <w:rsid w:val="00C62347"/>
    <w:rsid w:val="00C62FAC"/>
    <w:rsid w:val="00C71989"/>
    <w:rsid w:val="00C74F53"/>
    <w:rsid w:val="00C75A90"/>
    <w:rsid w:val="00C75C8E"/>
    <w:rsid w:val="00C7689E"/>
    <w:rsid w:val="00C770CB"/>
    <w:rsid w:val="00C772E0"/>
    <w:rsid w:val="00C80D20"/>
    <w:rsid w:val="00C82058"/>
    <w:rsid w:val="00C82B9E"/>
    <w:rsid w:val="00C82D19"/>
    <w:rsid w:val="00C84A3E"/>
    <w:rsid w:val="00C90C99"/>
    <w:rsid w:val="00C953CC"/>
    <w:rsid w:val="00C95FF6"/>
    <w:rsid w:val="00CA1C7D"/>
    <w:rsid w:val="00CA58CA"/>
    <w:rsid w:val="00CB1AF9"/>
    <w:rsid w:val="00CB4F6E"/>
    <w:rsid w:val="00CB629B"/>
    <w:rsid w:val="00CC134C"/>
    <w:rsid w:val="00CC2721"/>
    <w:rsid w:val="00CC41CE"/>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2BFF"/>
    <w:rsid w:val="00D57021"/>
    <w:rsid w:val="00D62133"/>
    <w:rsid w:val="00D652AB"/>
    <w:rsid w:val="00D65822"/>
    <w:rsid w:val="00D70393"/>
    <w:rsid w:val="00D747E8"/>
    <w:rsid w:val="00D7625C"/>
    <w:rsid w:val="00D76D76"/>
    <w:rsid w:val="00D81C38"/>
    <w:rsid w:val="00D84DF5"/>
    <w:rsid w:val="00D853E5"/>
    <w:rsid w:val="00D8736A"/>
    <w:rsid w:val="00D95A27"/>
    <w:rsid w:val="00D95E54"/>
    <w:rsid w:val="00DA079A"/>
    <w:rsid w:val="00DA2D12"/>
    <w:rsid w:val="00DA3E13"/>
    <w:rsid w:val="00DA5829"/>
    <w:rsid w:val="00DA6B77"/>
    <w:rsid w:val="00DA6EE6"/>
    <w:rsid w:val="00DB4029"/>
    <w:rsid w:val="00DC0838"/>
    <w:rsid w:val="00DC0FDF"/>
    <w:rsid w:val="00DC1A11"/>
    <w:rsid w:val="00DC1D13"/>
    <w:rsid w:val="00DC1EFA"/>
    <w:rsid w:val="00DC3BF8"/>
    <w:rsid w:val="00DC7083"/>
    <w:rsid w:val="00DD0E74"/>
    <w:rsid w:val="00DD1A32"/>
    <w:rsid w:val="00DD2171"/>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3C4D"/>
    <w:rsid w:val="00E35247"/>
    <w:rsid w:val="00E3765C"/>
    <w:rsid w:val="00E40B50"/>
    <w:rsid w:val="00E43CFF"/>
    <w:rsid w:val="00E50082"/>
    <w:rsid w:val="00E54DC3"/>
    <w:rsid w:val="00E54E42"/>
    <w:rsid w:val="00E5501D"/>
    <w:rsid w:val="00E55B36"/>
    <w:rsid w:val="00E55E88"/>
    <w:rsid w:val="00E61FC3"/>
    <w:rsid w:val="00E7457E"/>
    <w:rsid w:val="00E770E5"/>
    <w:rsid w:val="00E8003C"/>
    <w:rsid w:val="00E81637"/>
    <w:rsid w:val="00E83B53"/>
    <w:rsid w:val="00E85109"/>
    <w:rsid w:val="00E87CFF"/>
    <w:rsid w:val="00E927D6"/>
    <w:rsid w:val="00E95F32"/>
    <w:rsid w:val="00E97521"/>
    <w:rsid w:val="00E97BAB"/>
    <w:rsid w:val="00E97CAB"/>
    <w:rsid w:val="00EA06DA"/>
    <w:rsid w:val="00EA581D"/>
    <w:rsid w:val="00EA64C3"/>
    <w:rsid w:val="00EB00A9"/>
    <w:rsid w:val="00EB08A8"/>
    <w:rsid w:val="00EB665A"/>
    <w:rsid w:val="00EC242C"/>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F00A09"/>
    <w:rsid w:val="00F03A62"/>
    <w:rsid w:val="00F06C88"/>
    <w:rsid w:val="00F07C39"/>
    <w:rsid w:val="00F07EEE"/>
    <w:rsid w:val="00F10525"/>
    <w:rsid w:val="00F109E9"/>
    <w:rsid w:val="00F10C7E"/>
    <w:rsid w:val="00F22F57"/>
    <w:rsid w:val="00F24198"/>
    <w:rsid w:val="00F2655C"/>
    <w:rsid w:val="00F26DAE"/>
    <w:rsid w:val="00F27221"/>
    <w:rsid w:val="00F2769A"/>
    <w:rsid w:val="00F35AF7"/>
    <w:rsid w:val="00F43191"/>
    <w:rsid w:val="00F4584A"/>
    <w:rsid w:val="00F459B8"/>
    <w:rsid w:val="00F46362"/>
    <w:rsid w:val="00F4676B"/>
    <w:rsid w:val="00F46E57"/>
    <w:rsid w:val="00F52AD1"/>
    <w:rsid w:val="00F5483F"/>
    <w:rsid w:val="00F613B4"/>
    <w:rsid w:val="00F71820"/>
    <w:rsid w:val="00F71E5A"/>
    <w:rsid w:val="00F72623"/>
    <w:rsid w:val="00F73828"/>
    <w:rsid w:val="00F7786A"/>
    <w:rsid w:val="00F804F7"/>
    <w:rsid w:val="00F80B6C"/>
    <w:rsid w:val="00F86F62"/>
    <w:rsid w:val="00F877D5"/>
    <w:rsid w:val="00F90BA4"/>
    <w:rsid w:val="00F90CA3"/>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9A369F"/>
    <w:pPr>
      <w:keepLines/>
      <w:spacing w:after="240"/>
      <w:jc w:val="center"/>
    </w:pPr>
    <w:rPr>
      <w:rFonts w:ascii="Arial" w:eastAsia="Malgun Gothic" w:hAnsi="Arial"/>
      <w:b/>
      <w:szCs w:val="20"/>
      <w:lang w:eastAsia="en-US"/>
    </w:rPr>
  </w:style>
  <w:style w:type="character" w:customStyle="1" w:styleId="TFChar">
    <w:name w:val="TF Char"/>
    <w:link w:val="TF"/>
    <w:rsid w:val="009A369F"/>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0795-A3AF-4362-87E7-931CECC8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6478</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2013-10-01T00:08:00Z</cp:lastPrinted>
  <dcterms:created xsi:type="dcterms:W3CDTF">2013-11-13T22:31:00Z</dcterms:created>
  <dcterms:modified xsi:type="dcterms:W3CDTF">2013-11-13T22:31:00Z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jwC0E5dUjc11b4OANxx50dsfHjg3+T+un0XzhHz9KRYQ==</vt:lpwstr>
  </property>
</Properties>
</file>